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C36E9" w14:textId="61C6AC3E" w:rsidR="00736ADE" w:rsidRDefault="00736ADE" w:rsidP="00736A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99"/>
      <w:bookmarkStart w:id="1" w:name="_Toc27585251"/>
      <w:bookmarkStart w:id="2" w:name="_Toc36457217"/>
      <w:bookmarkStart w:id="3" w:name="_Toc45028111"/>
      <w:bookmarkStart w:id="4" w:name="_Toc45028946"/>
      <w:bookmarkStart w:id="5" w:name="_Toc67681705"/>
      <w:bookmarkStart w:id="6" w:name="_Toc106613595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1471C9">
        <w:rPr>
          <w:b/>
          <w:noProof/>
          <w:sz w:val="24"/>
        </w:rPr>
        <w:t>511</w:t>
      </w:r>
    </w:p>
    <w:p w14:paraId="4D638AF2" w14:textId="52BA1F9E" w:rsidR="00736ADE" w:rsidRDefault="00736ADE" w:rsidP="00736A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1471C9">
        <w:rPr>
          <w:b/>
          <w:noProof/>
          <w:sz w:val="24"/>
        </w:rPr>
        <w:tab/>
      </w:r>
      <w:r w:rsidR="001471C9">
        <w:rPr>
          <w:b/>
          <w:noProof/>
          <w:sz w:val="24"/>
        </w:rPr>
        <w:tab/>
      </w:r>
      <w:r w:rsidR="001471C9">
        <w:rPr>
          <w:b/>
          <w:noProof/>
          <w:sz w:val="24"/>
        </w:rPr>
        <w:tab/>
      </w:r>
      <w:r w:rsidR="001471C9">
        <w:rPr>
          <w:b/>
          <w:noProof/>
          <w:sz w:val="24"/>
        </w:rPr>
        <w:tab/>
        <w:t>revision of C4-225087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ADE" w14:paraId="7BA0A90F" w14:textId="77777777" w:rsidTr="00A078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63AF4" w14:textId="77777777" w:rsidR="00736ADE" w:rsidRDefault="00736ADE" w:rsidP="00A078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6ADE" w14:paraId="772FF535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29F8E" w14:textId="77777777" w:rsidR="00736ADE" w:rsidRDefault="00736ADE" w:rsidP="00A0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6ADE" w14:paraId="5203071D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EDE4E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5B162BF3" w14:textId="77777777" w:rsidTr="00A07868">
        <w:tc>
          <w:tcPr>
            <w:tcW w:w="142" w:type="dxa"/>
            <w:tcBorders>
              <w:left w:val="single" w:sz="4" w:space="0" w:color="auto"/>
            </w:tcBorders>
          </w:tcPr>
          <w:p w14:paraId="5934C6E4" w14:textId="77777777" w:rsidR="00736ADE" w:rsidRDefault="00736ADE" w:rsidP="00A078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BEED1F" w14:textId="6252E515" w:rsidR="00736ADE" w:rsidRPr="00410371" w:rsidRDefault="00736ADE" w:rsidP="00A078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F9BA55D" w14:textId="77777777" w:rsidR="00736ADE" w:rsidRDefault="00736ADE" w:rsidP="00A0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23B83B" w14:textId="663BC2EE" w:rsidR="00736ADE" w:rsidRPr="00410371" w:rsidRDefault="00BD33D8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0944</w:t>
            </w:r>
          </w:p>
        </w:tc>
        <w:tc>
          <w:tcPr>
            <w:tcW w:w="709" w:type="dxa"/>
          </w:tcPr>
          <w:p w14:paraId="525F61EF" w14:textId="77777777" w:rsidR="00736ADE" w:rsidRDefault="00736ADE" w:rsidP="00A078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3CF800" w14:textId="063C8A7F" w:rsidR="00736ADE" w:rsidRPr="00410371" w:rsidRDefault="001471C9" w:rsidP="00A078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02E5B4" w14:textId="77777777" w:rsidR="00736ADE" w:rsidRDefault="00736ADE" w:rsidP="00A078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32EBBA" w14:textId="558CCD58" w:rsidR="00736ADE" w:rsidRPr="00410371" w:rsidRDefault="00736ADE" w:rsidP="00A07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8A2764" w14:textId="77777777" w:rsidR="00736ADE" w:rsidRDefault="00736ADE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736ADE" w14:paraId="462125F2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F698" w14:textId="77777777" w:rsidR="00736ADE" w:rsidRDefault="00736ADE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736ADE" w14:paraId="6A024FA5" w14:textId="77777777" w:rsidTr="00A078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B99128" w14:textId="77777777" w:rsidR="00736ADE" w:rsidRPr="00F25D98" w:rsidRDefault="00736ADE" w:rsidP="00A078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6ADE" w14:paraId="6FF0DF52" w14:textId="77777777" w:rsidTr="00A07868">
        <w:tc>
          <w:tcPr>
            <w:tcW w:w="9641" w:type="dxa"/>
            <w:gridSpan w:val="9"/>
          </w:tcPr>
          <w:p w14:paraId="75B65BE9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B4395D" w14:textId="77777777" w:rsidR="00736ADE" w:rsidRDefault="00736ADE" w:rsidP="00736A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ADE" w14:paraId="0FCAADE3" w14:textId="77777777" w:rsidTr="00A07868">
        <w:tc>
          <w:tcPr>
            <w:tcW w:w="2835" w:type="dxa"/>
          </w:tcPr>
          <w:p w14:paraId="4B095FE7" w14:textId="77777777" w:rsidR="00736ADE" w:rsidRDefault="00736ADE" w:rsidP="00A078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B106D2" w14:textId="77777777" w:rsidR="00736ADE" w:rsidRDefault="00736ADE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5F8154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F14197" w14:textId="77777777" w:rsidR="00736ADE" w:rsidRDefault="00736ADE" w:rsidP="00A07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E2209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1C877E" w14:textId="77777777" w:rsidR="00736ADE" w:rsidRDefault="00736ADE" w:rsidP="00A07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86A68B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AFFE0F" w14:textId="77777777" w:rsidR="00736ADE" w:rsidRDefault="00736ADE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25DF2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7D8DF1" w14:textId="77777777" w:rsidR="00736ADE" w:rsidRDefault="00736ADE" w:rsidP="00736A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ADE" w14:paraId="22AE33D8" w14:textId="77777777" w:rsidTr="00A07868">
        <w:tc>
          <w:tcPr>
            <w:tcW w:w="9640" w:type="dxa"/>
            <w:gridSpan w:val="11"/>
          </w:tcPr>
          <w:p w14:paraId="04BB5B67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4C0E4258" w14:textId="77777777" w:rsidTr="00A078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7AC81" w14:textId="77777777" w:rsidR="00736ADE" w:rsidRDefault="00736ADE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18BD6" w14:textId="07D42B63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SubscriptionId in ModificationNotification</w:t>
            </w:r>
          </w:p>
        </w:tc>
      </w:tr>
      <w:tr w:rsidR="00736ADE" w14:paraId="7F747B9F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5A140D3F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D1D93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3CBC2D98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32B78031" w14:textId="77777777" w:rsidR="00736ADE" w:rsidRDefault="00736ADE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DB456" w14:textId="3738DE27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36ADE" w14:paraId="66C99ADF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1A2DFEB5" w14:textId="77777777" w:rsidR="00736ADE" w:rsidRDefault="00736ADE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911B1A" w14:textId="77777777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36ADE" w14:paraId="19CC16FC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5F47428A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D086B1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40823BFD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459A7D7D" w14:textId="77777777" w:rsidR="00736ADE" w:rsidRDefault="00736ADE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CD0A3D" w14:textId="54D8CD25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F0E9A3B" w14:textId="77777777" w:rsidR="00736ADE" w:rsidRDefault="00736ADE" w:rsidP="00A078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F9BA2" w14:textId="77777777" w:rsidR="00736ADE" w:rsidRDefault="00736ADE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2534B" w14:textId="0394FC3A" w:rsidR="00736ADE" w:rsidRDefault="00BD33D8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1471C9">
              <w:t>1</w:t>
            </w:r>
            <w:r>
              <w:t>-</w:t>
            </w:r>
            <w:r w:rsidR="001471C9">
              <w:t>15</w:t>
            </w:r>
          </w:p>
        </w:tc>
      </w:tr>
      <w:tr w:rsidR="00736ADE" w14:paraId="1E25F412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5F442749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A3F535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02DC5B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CC4A53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4C45FF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368F6357" w14:textId="77777777" w:rsidTr="00A078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11255D" w14:textId="77777777" w:rsidR="00736ADE" w:rsidRDefault="00736ADE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D33DEB" w14:textId="573834D9" w:rsidR="00736ADE" w:rsidRDefault="00736ADE" w:rsidP="00A078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FB581B" w14:textId="77777777" w:rsidR="00736ADE" w:rsidRDefault="00736ADE" w:rsidP="00A078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FE7D7" w14:textId="77777777" w:rsidR="00736ADE" w:rsidRDefault="00736ADE" w:rsidP="00A078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DE964" w14:textId="0F48F1B2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36ADE" w14:paraId="71D773A3" w14:textId="77777777" w:rsidTr="00A078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2DB6B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087767" w14:textId="77777777" w:rsidR="00736ADE" w:rsidRDefault="00736ADE" w:rsidP="00A078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D99AF5" w14:textId="77777777" w:rsidR="00736ADE" w:rsidRDefault="00736ADE" w:rsidP="00A078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1AA277" w14:textId="77777777" w:rsidR="00736ADE" w:rsidRPr="007C2097" w:rsidRDefault="00736ADE" w:rsidP="00A078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6ADE" w14:paraId="150D5F0A" w14:textId="77777777" w:rsidTr="00A07868">
        <w:tc>
          <w:tcPr>
            <w:tcW w:w="1843" w:type="dxa"/>
          </w:tcPr>
          <w:p w14:paraId="717C2E32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052947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79B5AF07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3B8BB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BD51" w14:textId="27EE151B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consumer of the Nudm_SDM_Subscribe service operation may issue more than one Subscribe request using the same callback URI. When a data change notification is received by the consumer, a mechanism to correlate the notification with the subscription is needed.</w:t>
            </w:r>
          </w:p>
        </w:tc>
      </w:tr>
      <w:tr w:rsidR="00736ADE" w14:paraId="5C8E2285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8A13E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EB18C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7E182E53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F4047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1B637" w14:textId="677642E1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SubscriptionId is added to the ModificationNotification, allowing the consumer to correlate the received notification with the ongoing subscription.</w:t>
            </w:r>
          </w:p>
        </w:tc>
      </w:tr>
      <w:tr w:rsidR="00736ADE" w14:paraId="20FEC42B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617E6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F7BD7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5740D251" w14:textId="77777777" w:rsidTr="00A07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B87B7D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64A66" w14:textId="612C25F3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subscriptions must use different callback URIs</w:t>
            </w:r>
          </w:p>
        </w:tc>
      </w:tr>
      <w:tr w:rsidR="00736ADE" w14:paraId="68CCC35A" w14:textId="77777777" w:rsidTr="00A07868">
        <w:tc>
          <w:tcPr>
            <w:tcW w:w="2694" w:type="dxa"/>
            <w:gridSpan w:val="2"/>
          </w:tcPr>
          <w:p w14:paraId="6CD14E28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B0417A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0B018AC2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6F5254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612F1" w14:textId="6EDD3D7A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6.1.6.2.21, </w:t>
            </w:r>
            <w:r w:rsidR="00FF2F0F">
              <w:rPr>
                <w:noProof/>
              </w:rPr>
              <w:t>A.2</w:t>
            </w:r>
          </w:p>
        </w:tc>
      </w:tr>
      <w:tr w:rsidR="00736ADE" w14:paraId="2BFA0BE7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4FAD5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7ACB8" w14:textId="77777777" w:rsidR="00736ADE" w:rsidRDefault="00736ADE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ADE" w14:paraId="1BB2FCD7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7568A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FB9C2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762835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F16634" w14:textId="77777777" w:rsidR="00736ADE" w:rsidRDefault="00736ADE" w:rsidP="00A07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EA906A" w14:textId="77777777" w:rsidR="00736ADE" w:rsidRDefault="00736ADE" w:rsidP="00A078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ADE" w14:paraId="2ACD2D0A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A7EC6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E5464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8275D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B0CF9" w14:textId="77777777" w:rsidR="00736ADE" w:rsidRDefault="00736ADE" w:rsidP="00A07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DA5C3" w14:textId="77777777" w:rsidR="00736ADE" w:rsidRDefault="00736ADE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ADE" w14:paraId="2B605C7B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5B493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D1A02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B97D2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0C05A3" w14:textId="77777777" w:rsidR="00736ADE" w:rsidRDefault="00736ADE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4140D0" w14:textId="77777777" w:rsidR="00736ADE" w:rsidRDefault="00736ADE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ADE" w14:paraId="5817AEE0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8AA42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87C11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C8D10" w14:textId="77777777" w:rsidR="00736ADE" w:rsidRDefault="00736ADE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C8670" w14:textId="77777777" w:rsidR="00736ADE" w:rsidRDefault="00736ADE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E588C" w14:textId="77777777" w:rsidR="00736ADE" w:rsidRDefault="00736ADE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ADE" w14:paraId="21746266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CB42C" w14:textId="77777777" w:rsidR="00736ADE" w:rsidRDefault="00736ADE" w:rsidP="00A07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8CBEE" w14:textId="77777777" w:rsidR="00736ADE" w:rsidRDefault="00736ADE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736ADE" w14:paraId="3F33B841" w14:textId="77777777" w:rsidTr="00A07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F9CFA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5E5F4" w14:textId="1D478264" w:rsidR="00736ADE" w:rsidRDefault="00FF2F0F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extensions with impact to the following APIs:</w:t>
            </w:r>
            <w:r w:rsidR="005A7FDD">
              <w:rPr>
                <w:noProof/>
              </w:rPr>
              <w:br/>
            </w:r>
            <w:r w:rsidR="00A544E6">
              <w:rPr>
                <w:noProof/>
              </w:rPr>
              <w:t>TS</w:t>
            </w:r>
            <w:r w:rsidR="005A7FDD">
              <w:rPr>
                <w:noProof/>
              </w:rPr>
              <w:t>29503_Nudm_SDM.yaml</w:t>
            </w:r>
            <w:r w:rsidR="00A544E6">
              <w:rPr>
                <w:noProof/>
              </w:rPr>
              <w:br/>
              <w:t>TS29562_Nhss_gbaSDM.yaml</w:t>
            </w:r>
            <w:r w:rsidR="00A544E6">
              <w:rPr>
                <w:noProof/>
              </w:rPr>
              <w:br/>
              <w:t>TS29562_Nhss_imsSDM.yaml</w:t>
            </w:r>
            <w:r w:rsidR="00A544E6">
              <w:rPr>
                <w:noProof/>
              </w:rPr>
              <w:br/>
              <w:t>TS29563_Nhss_SDM.yaml</w:t>
            </w:r>
          </w:p>
        </w:tc>
      </w:tr>
      <w:tr w:rsidR="00736ADE" w:rsidRPr="008863B9" w14:paraId="2EC714C2" w14:textId="77777777" w:rsidTr="00A078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305DC5" w14:textId="77777777" w:rsidR="00736ADE" w:rsidRPr="008863B9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A2555" w14:textId="77777777" w:rsidR="00736ADE" w:rsidRPr="008863B9" w:rsidRDefault="00736ADE" w:rsidP="00A078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ADE" w14:paraId="789EA579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41904" w14:textId="77777777" w:rsidR="00736ADE" w:rsidRDefault="00736ADE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06D51" w14:textId="77777777" w:rsidR="00736ADE" w:rsidRDefault="00736ADE" w:rsidP="00A07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F061E" w14:textId="77777777" w:rsidR="00736ADE" w:rsidRDefault="00736ADE" w:rsidP="00736ADE">
      <w:pPr>
        <w:pStyle w:val="CRCoverPage"/>
        <w:spacing w:after="0"/>
        <w:rPr>
          <w:noProof/>
          <w:sz w:val="8"/>
          <w:szCs w:val="8"/>
        </w:rPr>
      </w:pPr>
    </w:p>
    <w:p w14:paraId="01DAB426" w14:textId="77777777" w:rsidR="00736ADE" w:rsidRDefault="00736ADE" w:rsidP="00736ADE">
      <w:pPr>
        <w:rPr>
          <w:noProof/>
        </w:rPr>
        <w:sectPr w:rsidR="00736AD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3DC409" w14:textId="77777777" w:rsidR="00736ADE" w:rsidRPr="006B5418" w:rsidRDefault="00736ADE" w:rsidP="00736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9669E2" w14:textId="77777777" w:rsidR="00736ADE" w:rsidRDefault="00736ADE" w:rsidP="00736ADE">
      <w:pPr>
        <w:rPr>
          <w:noProof/>
        </w:rPr>
      </w:pPr>
    </w:p>
    <w:p w14:paraId="03CB636B" w14:textId="77777777" w:rsidR="005B7866" w:rsidRPr="00B06F7A" w:rsidRDefault="005B7866" w:rsidP="00C05182">
      <w:pPr>
        <w:pStyle w:val="Heading5"/>
      </w:pPr>
      <w:r w:rsidRPr="00B06F7A">
        <w:t>6.1.6.2.21</w:t>
      </w:r>
      <w:r w:rsidRPr="00B06F7A">
        <w:tab/>
        <w:t>Type: ModificationNotification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2CB1A407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>6.1.6.2.21-1: Definition of type ModificationNotification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73B58473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E5974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A7C1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832E9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5EE55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51CFB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B52438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239F" w14:textId="77777777" w:rsidR="005B7866" w:rsidRPr="00B06F7A" w:rsidRDefault="005B7866" w:rsidP="007F1FAF">
            <w:pPr>
              <w:pStyle w:val="TAL"/>
            </w:pPr>
            <w:r w:rsidRPr="00B06F7A">
              <w:t>notifyItems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3758" w14:textId="77777777" w:rsidR="005B7866" w:rsidRPr="00B06F7A" w:rsidRDefault="005B7866" w:rsidP="007F1FAF">
            <w:pPr>
              <w:pStyle w:val="TAL"/>
            </w:pPr>
            <w:r w:rsidRPr="00B06F7A">
              <w:t>array(NotifyItem)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07BA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5D3" w14:textId="77777777" w:rsidR="005B7866" w:rsidRPr="00B06F7A" w:rsidRDefault="005B7866" w:rsidP="007F1FAF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482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C097E" w:rsidRPr="00B06F7A" w14:paraId="63D30A1D" w14:textId="77777777" w:rsidTr="007F1FAF">
        <w:trPr>
          <w:jc w:val="center"/>
          <w:ins w:id="8" w:author="Ulrich Wiehe" w:date="2022-09-29T14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6167" w14:textId="17E3D082" w:rsidR="005C097E" w:rsidRPr="00B06F7A" w:rsidRDefault="00736ADE" w:rsidP="007F1FAF">
            <w:pPr>
              <w:pStyle w:val="TAL"/>
              <w:rPr>
                <w:ins w:id="9" w:author="Ulrich Wiehe" w:date="2022-09-29T14:56:00Z"/>
              </w:rPr>
            </w:pPr>
            <w:ins w:id="10" w:author="Ulrich Wiehe" w:date="2022-09-29T15:10:00Z">
              <w:r>
                <w:t>subscriptionId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734C" w14:textId="3E73A8F1" w:rsidR="005C097E" w:rsidRPr="00B06F7A" w:rsidRDefault="00736ADE" w:rsidP="007F1FAF">
            <w:pPr>
              <w:pStyle w:val="TAL"/>
              <w:rPr>
                <w:ins w:id="11" w:author="Ulrich Wiehe" w:date="2022-09-29T14:56:00Z"/>
              </w:rPr>
            </w:pPr>
            <w:ins w:id="12" w:author="Ulrich Wiehe" w:date="2022-09-29T15:10:00Z">
              <w: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245F" w14:textId="651A206E" w:rsidR="005C097E" w:rsidRPr="00B06F7A" w:rsidRDefault="00AC31D7" w:rsidP="007F1FAF">
            <w:pPr>
              <w:pStyle w:val="TAC"/>
              <w:rPr>
                <w:ins w:id="13" w:author="Ulrich Wiehe" w:date="2022-09-29T14:56:00Z"/>
              </w:rPr>
            </w:pPr>
            <w:ins w:id="14" w:author="Ulrich Wiehe" w:date="2022-11-02T12:5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0A6E" w14:textId="63B895D6" w:rsidR="005C097E" w:rsidRPr="00B06F7A" w:rsidRDefault="00736ADE" w:rsidP="007F1FAF">
            <w:pPr>
              <w:pStyle w:val="TAL"/>
              <w:rPr>
                <w:ins w:id="15" w:author="Ulrich Wiehe" w:date="2022-09-29T14:56:00Z"/>
              </w:rPr>
            </w:pPr>
            <w:ins w:id="16" w:author="Ulrich Wiehe" w:date="2022-09-29T15:10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0776" w14:textId="15922BEF" w:rsidR="005C097E" w:rsidRPr="00B06F7A" w:rsidRDefault="00F20809" w:rsidP="007F1FAF">
            <w:pPr>
              <w:pStyle w:val="TAL"/>
              <w:rPr>
                <w:ins w:id="17" w:author="Ulrich Wiehe" w:date="2022-09-29T14:56:00Z"/>
                <w:rFonts w:cs="Arial"/>
                <w:szCs w:val="18"/>
              </w:rPr>
            </w:pPr>
            <w:ins w:id="18" w:author="Ulrich Wiehe" w:date="2022-11-02T12:30:00Z">
              <w:r>
                <w:rPr>
                  <w:lang w:val="en-US"/>
                </w:rPr>
                <w:t xml:space="preserve">A UDM complying with this release of the specification shall include the Subscription ID that </w:t>
              </w:r>
            </w:ins>
            <w:ins w:id="19" w:author="Ulrich Wiehe" w:date="2022-09-29T15:13:00Z">
              <w:r w:rsidR="00736ADE">
                <w:rPr>
                  <w:rFonts w:cs="Arial"/>
                  <w:szCs w:val="18"/>
                </w:rPr>
                <w:t xml:space="preserve">was allocated by the UDM when the subscribe request was received. </w:t>
              </w:r>
            </w:ins>
            <w:ins w:id="20" w:author="Ulrich Wiehe" w:date="2022-09-29T15:14:00Z">
              <w:r w:rsidR="00736ADE">
                <w:rPr>
                  <w:rFonts w:cs="Arial"/>
                  <w:szCs w:val="18"/>
                </w:rPr>
                <w:t xml:space="preserve">It may be used by the consumer of the UDM to correlate the </w:t>
              </w:r>
            </w:ins>
            <w:ins w:id="21" w:author="Ulrich Wiehe" w:date="2022-09-29T15:15:00Z">
              <w:r w:rsidR="00736ADE">
                <w:rPr>
                  <w:rFonts w:cs="Arial"/>
                  <w:szCs w:val="18"/>
                </w:rPr>
                <w:t xml:space="preserve">received notification with the </w:t>
              </w:r>
            </w:ins>
            <w:ins w:id="22" w:author="Ulrich Wiehe" w:date="2022-09-29T15:16:00Z">
              <w:r w:rsidR="00736ADE">
                <w:rPr>
                  <w:rFonts w:cs="Arial"/>
                  <w:szCs w:val="18"/>
                </w:rPr>
                <w:t>active subscription.</w:t>
              </w:r>
            </w:ins>
          </w:p>
        </w:tc>
      </w:tr>
    </w:tbl>
    <w:p w14:paraId="4DF65416" w14:textId="7C2A72CD" w:rsidR="005B7866" w:rsidRDefault="005B7866" w:rsidP="005B7866">
      <w:pPr>
        <w:rPr>
          <w:ins w:id="23" w:author="Ulrich Wiehe rev1" w:date="2022-11-15T19:07:00Z"/>
          <w:lang w:val="en-US"/>
        </w:rPr>
      </w:pPr>
    </w:p>
    <w:p w14:paraId="03830E4C" w14:textId="26EEF93E" w:rsidR="004A743B" w:rsidRPr="00B06F7A" w:rsidRDefault="004A743B" w:rsidP="005B7866">
      <w:pPr>
        <w:rPr>
          <w:lang w:val="en-US"/>
        </w:rPr>
      </w:pPr>
      <w:ins w:id="24" w:author="Ulrich Wiehe rev1" w:date="2022-11-15T19:07:00Z">
        <w:r>
          <w:rPr>
            <w:rStyle w:val="B1Char"/>
          </w:rPr>
          <w:t>When the NF Service Consumer creates multiple subscriptions</w:t>
        </w:r>
      </w:ins>
      <w:ins w:id="25" w:author="Ulrich Wiehe rev1" w:date="2022-11-15T19:09:00Z">
        <w:r>
          <w:rPr>
            <w:rStyle w:val="B1Char"/>
          </w:rPr>
          <w:t>,</w:t>
        </w:r>
      </w:ins>
      <w:ins w:id="26" w:author="Ulrich Wiehe rev1" w:date="2022-11-15T19:07:00Z">
        <w:r>
          <w:rPr>
            <w:rStyle w:val="B1Char"/>
          </w:rPr>
          <w:t xml:space="preserve"> it should use distinct callback URIs for each subscription.</w:t>
        </w:r>
      </w:ins>
    </w:p>
    <w:p w14:paraId="363B6FE7" w14:textId="74DA086D" w:rsidR="00736ADE" w:rsidRPr="006B5418" w:rsidRDefault="00736ADE" w:rsidP="00736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1338600"/>
      <w:bookmarkStart w:id="28" w:name="_Toc27585252"/>
      <w:bookmarkStart w:id="29" w:name="_Toc36457218"/>
      <w:bookmarkStart w:id="30" w:name="_Toc45028112"/>
      <w:bookmarkStart w:id="31" w:name="_Toc45028947"/>
      <w:bookmarkStart w:id="32" w:name="_Toc67681706"/>
      <w:bookmarkStart w:id="33" w:name="_Toc1066135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34" w:name="_Toc11338878"/>
      <w:bookmarkStart w:id="35" w:name="_Toc27585639"/>
      <w:bookmarkStart w:id="36" w:name="_Toc36457662"/>
      <w:bookmarkStart w:id="37" w:name="_Toc45028581"/>
      <w:bookmarkStart w:id="38" w:name="_Toc45029416"/>
      <w:bookmarkStart w:id="39" w:name="_Toc67682190"/>
      <w:bookmarkStart w:id="40" w:name="_Toc106614165"/>
      <w:bookmarkEnd w:id="27"/>
      <w:bookmarkEnd w:id="28"/>
      <w:bookmarkEnd w:id="29"/>
      <w:bookmarkEnd w:id="30"/>
      <w:bookmarkEnd w:id="31"/>
      <w:bookmarkEnd w:id="32"/>
      <w:bookmarkEnd w:id="33"/>
      <w:r w:rsidRPr="00B06F7A">
        <w:t>A.2</w:t>
      </w:r>
      <w:r w:rsidRPr="00B06F7A">
        <w:tab/>
        <w:t>Nudm_SDM API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04D6F9BB" w:rsidR="005B7866" w:rsidRPr="00736ADE" w:rsidRDefault="005B7866" w:rsidP="005B7866">
      <w:pPr>
        <w:pStyle w:val="PL"/>
        <w:rPr>
          <w:color w:val="0070C0"/>
        </w:rPr>
      </w:pPr>
    </w:p>
    <w:p w14:paraId="46371B01" w14:textId="52A1B26B" w:rsidR="00736ADE" w:rsidRPr="00736ADE" w:rsidRDefault="00736ADE" w:rsidP="005B7866">
      <w:pPr>
        <w:pStyle w:val="PL"/>
        <w:rPr>
          <w:color w:val="0070C0"/>
        </w:rPr>
      </w:pPr>
      <w:r w:rsidRPr="00736ADE">
        <w:rPr>
          <w:color w:val="0070C0"/>
        </w:rPr>
        <w:t>*****text not shown for clarity*************</w:t>
      </w:r>
    </w:p>
    <w:p w14:paraId="508560A2" w14:textId="77777777" w:rsidR="00736ADE" w:rsidRPr="00736ADE" w:rsidRDefault="00736ADE" w:rsidP="005B7866">
      <w:pPr>
        <w:pStyle w:val="PL"/>
        <w:rPr>
          <w:color w:val="0070C0"/>
        </w:rPr>
      </w:pPr>
    </w:p>
    <w:p w14:paraId="4DC8B2DD" w14:textId="77777777" w:rsidR="005B7866" w:rsidRPr="00B06F7A" w:rsidRDefault="005B7866" w:rsidP="005B7866">
      <w:pPr>
        <w:pStyle w:val="PL"/>
      </w:pPr>
      <w:r w:rsidRPr="00B06F7A">
        <w:t xml:space="preserve">    ModificationNotification:</w:t>
      </w:r>
    </w:p>
    <w:p w14:paraId="2782940A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57760F9C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6741B48D" w14:textId="77777777" w:rsidR="005B7866" w:rsidRPr="00B06F7A" w:rsidRDefault="005B7866" w:rsidP="005B7866">
      <w:pPr>
        <w:pStyle w:val="PL"/>
      </w:pPr>
      <w:r w:rsidRPr="00B06F7A">
        <w:t xml:space="preserve">        - notifyItems</w:t>
      </w:r>
    </w:p>
    <w:p w14:paraId="5EB8801A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67176173" w14:textId="77777777" w:rsidR="005B7866" w:rsidRPr="00B06F7A" w:rsidRDefault="005B7866" w:rsidP="005B7866">
      <w:pPr>
        <w:pStyle w:val="PL"/>
      </w:pPr>
      <w:r w:rsidRPr="00B06F7A">
        <w:t xml:space="preserve">        notifyItems:</w:t>
      </w:r>
    </w:p>
    <w:p w14:paraId="07026A39" w14:textId="77777777" w:rsidR="005B7866" w:rsidRPr="00B06F7A" w:rsidRDefault="005B7866" w:rsidP="005B7866">
      <w:pPr>
        <w:pStyle w:val="PL"/>
      </w:pPr>
      <w:r w:rsidRPr="00B06F7A">
        <w:t xml:space="preserve">          type: array</w:t>
      </w:r>
    </w:p>
    <w:p w14:paraId="02B1C056" w14:textId="77777777" w:rsidR="005B7866" w:rsidRPr="00B06F7A" w:rsidRDefault="005B7866" w:rsidP="005B7866">
      <w:pPr>
        <w:pStyle w:val="PL"/>
      </w:pPr>
      <w:r w:rsidRPr="00B06F7A">
        <w:t xml:space="preserve">          items:</w:t>
      </w:r>
    </w:p>
    <w:p w14:paraId="782C5C7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'TS29571_CommonData.yaml#/components/schemas/NotifyItem'</w:t>
      </w:r>
    </w:p>
    <w:p w14:paraId="58E4F88F" w14:textId="37F6F3B5" w:rsidR="005B7866" w:rsidRDefault="005B7866" w:rsidP="005B7866">
      <w:pPr>
        <w:pStyle w:val="PL"/>
        <w:rPr>
          <w:ins w:id="41" w:author="Ulrich Wiehe" w:date="2022-09-29T14:59:00Z"/>
        </w:rPr>
      </w:pPr>
      <w:r w:rsidRPr="00B06F7A">
        <w:t xml:space="preserve">          minItems: 1</w:t>
      </w:r>
    </w:p>
    <w:p w14:paraId="17F04218" w14:textId="0DF4A4C7" w:rsidR="005C097E" w:rsidRDefault="00736ADE" w:rsidP="005B7866">
      <w:pPr>
        <w:pStyle w:val="PL"/>
        <w:rPr>
          <w:ins w:id="42" w:author="Ulrich Wiehe" w:date="2022-09-29T15:17:00Z"/>
        </w:rPr>
      </w:pPr>
      <w:ins w:id="43" w:author="Ulrich Wiehe" w:date="2022-09-29T15:16:00Z">
        <w:r>
          <w:t xml:space="preserve">        subscriptionId</w:t>
        </w:r>
      </w:ins>
      <w:ins w:id="44" w:author="Ulrich Wiehe" w:date="2022-09-29T15:17:00Z">
        <w:r>
          <w:t>:</w:t>
        </w:r>
      </w:ins>
    </w:p>
    <w:p w14:paraId="7D6221DC" w14:textId="2A07FC6D" w:rsidR="00736ADE" w:rsidRPr="00B06F7A" w:rsidRDefault="00736ADE" w:rsidP="005B7866">
      <w:pPr>
        <w:pStyle w:val="PL"/>
      </w:pPr>
      <w:ins w:id="45" w:author="Ulrich Wiehe" w:date="2022-09-29T15:17:00Z">
        <w:r>
          <w:t xml:space="preserve">          type: string</w:t>
        </w:r>
      </w:ins>
    </w:p>
    <w:p w14:paraId="63206BED" w14:textId="77777777" w:rsidR="005B7866" w:rsidRPr="00B06F7A" w:rsidRDefault="005B7866" w:rsidP="005B7866">
      <w:pPr>
        <w:pStyle w:val="PL"/>
      </w:pPr>
    </w:p>
    <w:p w14:paraId="393B0DC8" w14:textId="77777777" w:rsidR="00736ADE" w:rsidRPr="00736ADE" w:rsidRDefault="00736ADE" w:rsidP="00736ADE">
      <w:pPr>
        <w:pStyle w:val="PL"/>
        <w:rPr>
          <w:color w:val="0070C0"/>
        </w:rPr>
      </w:pPr>
    </w:p>
    <w:p w14:paraId="298C7385" w14:textId="77777777" w:rsidR="00736ADE" w:rsidRPr="00736ADE" w:rsidRDefault="00736ADE" w:rsidP="00736ADE">
      <w:pPr>
        <w:pStyle w:val="PL"/>
        <w:rPr>
          <w:color w:val="0070C0"/>
        </w:rPr>
      </w:pPr>
      <w:r w:rsidRPr="00736ADE">
        <w:rPr>
          <w:color w:val="0070C0"/>
        </w:rPr>
        <w:t>*****text not shown for clarity*************</w:t>
      </w:r>
    </w:p>
    <w:p w14:paraId="0C388232" w14:textId="51F7299E" w:rsidR="00736ADE" w:rsidRDefault="00736ADE" w:rsidP="00736ADE">
      <w:pPr>
        <w:pStyle w:val="PL"/>
        <w:rPr>
          <w:color w:val="0070C0"/>
        </w:rPr>
      </w:pPr>
    </w:p>
    <w:p w14:paraId="6F67D10F" w14:textId="067CD96C" w:rsidR="00FF2F0F" w:rsidRPr="006B5418" w:rsidRDefault="00FF2F0F" w:rsidP="00FF2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FF2F0F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BDC97" w14:textId="77777777" w:rsidR="009E7E82" w:rsidRDefault="009E7E82">
      <w:r>
        <w:separator/>
      </w:r>
    </w:p>
  </w:endnote>
  <w:endnote w:type="continuationSeparator" w:id="0">
    <w:p w14:paraId="087CEDB5" w14:textId="77777777" w:rsidR="009E7E82" w:rsidRDefault="009E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7D967" w14:textId="77777777" w:rsidR="00DD5E56" w:rsidRDefault="00DD5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C1B34" w14:textId="77777777" w:rsidR="00DD5E56" w:rsidRDefault="00DD5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FB5D3" w14:textId="77777777" w:rsidR="00DD5E56" w:rsidRDefault="00DD5E5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E5391" w14:textId="77777777" w:rsidR="009E7E82" w:rsidRDefault="009E7E82">
      <w:r>
        <w:separator/>
      </w:r>
    </w:p>
  </w:footnote>
  <w:footnote w:type="continuationSeparator" w:id="0">
    <w:p w14:paraId="24A976ED" w14:textId="77777777" w:rsidR="009E7E82" w:rsidRDefault="009E7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8E110" w14:textId="77777777" w:rsidR="00736ADE" w:rsidRDefault="00736A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CFA1F" w14:textId="77777777" w:rsidR="00DD5E56" w:rsidRDefault="00DD5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77C89" w14:textId="77777777" w:rsidR="00DD5E56" w:rsidRDefault="00DD5E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E96CB5B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74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77C49F3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74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471C9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33AC"/>
    <w:rsid w:val="004451E3"/>
    <w:rsid w:val="004463EA"/>
    <w:rsid w:val="00454B1C"/>
    <w:rsid w:val="00456AD5"/>
    <w:rsid w:val="00461C7B"/>
    <w:rsid w:val="00465515"/>
    <w:rsid w:val="004737C8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A743B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3D3"/>
    <w:rsid w:val="0059712C"/>
    <w:rsid w:val="00597B11"/>
    <w:rsid w:val="005A07F5"/>
    <w:rsid w:val="005A7FDD"/>
    <w:rsid w:val="005B1360"/>
    <w:rsid w:val="005B15E3"/>
    <w:rsid w:val="005B22D8"/>
    <w:rsid w:val="005B7866"/>
    <w:rsid w:val="005B7FCC"/>
    <w:rsid w:val="005C097E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1D19"/>
    <w:rsid w:val="00734577"/>
    <w:rsid w:val="00734A5B"/>
    <w:rsid w:val="00736ADE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10F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4E6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31D7"/>
    <w:rsid w:val="00AC4215"/>
    <w:rsid w:val="00AC6035"/>
    <w:rsid w:val="00AC6BC6"/>
    <w:rsid w:val="00AD080B"/>
    <w:rsid w:val="00AD4132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33D8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21F6"/>
    <w:rsid w:val="00DB5B0F"/>
    <w:rsid w:val="00DB745B"/>
    <w:rsid w:val="00DC309B"/>
    <w:rsid w:val="00DC4DA2"/>
    <w:rsid w:val="00DC6EF8"/>
    <w:rsid w:val="00DD0AA6"/>
    <w:rsid w:val="00DD4C17"/>
    <w:rsid w:val="00DD5E56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7119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C205D"/>
    <w:rsid w:val="00EC284A"/>
    <w:rsid w:val="00EC4A25"/>
    <w:rsid w:val="00ED1128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0809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0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736AD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429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2022-11-15T17:55:00Z</dcterms:created>
  <dcterms:modified xsi:type="dcterms:W3CDTF">2022-11-15T18:10:00Z</dcterms:modified>
</cp:coreProperties>
</file>